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DFB40" w14:textId="101621EE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5747D">
        <w:rPr>
          <w:b/>
          <w:noProof/>
          <w:sz w:val="24"/>
        </w:rPr>
        <w:t>8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190874">
        <w:rPr>
          <w:b/>
          <w:i/>
          <w:noProof/>
          <w:sz w:val="28"/>
        </w:rPr>
        <w:fldChar w:fldCharType="begin"/>
      </w:r>
      <w:r w:rsidRPr="00190874">
        <w:rPr>
          <w:b/>
          <w:i/>
          <w:noProof/>
          <w:sz w:val="28"/>
        </w:rPr>
        <w:instrText xml:space="preserve"> DOCPROPERTY  Tdoc#  \* MERGEFORMAT </w:instrText>
      </w:r>
      <w:r w:rsidRPr="00190874">
        <w:rPr>
          <w:b/>
          <w:i/>
          <w:noProof/>
          <w:sz w:val="28"/>
        </w:rPr>
        <w:fldChar w:fldCharType="end"/>
      </w:r>
      <w:r w:rsidRPr="00190874">
        <w:rPr>
          <w:b/>
          <w:i/>
          <w:noProof/>
          <w:sz w:val="28"/>
        </w:rPr>
        <w:t>S2-</w:t>
      </w:r>
      <w:r w:rsidR="00A11953" w:rsidRPr="00A11953">
        <w:t xml:space="preserve"> </w:t>
      </w:r>
      <w:r w:rsidR="00162521" w:rsidRPr="00A11953">
        <w:rPr>
          <w:b/>
          <w:i/>
          <w:noProof/>
          <w:sz w:val="28"/>
        </w:rPr>
        <w:t>21</w:t>
      </w:r>
      <w:r w:rsidR="00162521">
        <w:rPr>
          <w:b/>
          <w:i/>
          <w:noProof/>
          <w:sz w:val="28"/>
        </w:rPr>
        <w:t>0</w:t>
      </w:r>
      <w:r w:rsidR="00E12C10">
        <w:rPr>
          <w:b/>
          <w:i/>
          <w:noProof/>
          <w:sz w:val="28"/>
          <w:lang w:eastAsia="zh-CN"/>
        </w:rPr>
        <w:t>8515</w:t>
      </w:r>
    </w:p>
    <w:p w14:paraId="38FC7C59" w14:textId="6EDF92C4" w:rsidR="00F83319" w:rsidRDefault="0045747D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</w:t>
      </w:r>
      <w:r>
        <w:rPr>
          <w:rFonts w:hint="eastAsia"/>
          <w:b/>
          <w:noProof/>
          <w:sz w:val="24"/>
          <w:lang w:eastAsia="zh-CN"/>
        </w:rPr>
        <w:t>ovember</w:t>
      </w:r>
      <w:r w:rsidR="00063C2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5</w:t>
      </w:r>
      <w:r w:rsidR="00063C20">
        <w:rPr>
          <w:b/>
          <w:noProof/>
          <w:sz w:val="24"/>
        </w:rPr>
        <w:t xml:space="preserve"> – </w:t>
      </w:r>
      <w:r w:rsidR="00673ED9">
        <w:rPr>
          <w:b/>
          <w:noProof/>
          <w:sz w:val="24"/>
        </w:rPr>
        <w:t>2</w:t>
      </w:r>
      <w:r w:rsidR="00366CD5">
        <w:rPr>
          <w:b/>
          <w:noProof/>
          <w:sz w:val="24"/>
        </w:rPr>
        <w:t>2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90874">
        <w:rPr>
          <w:rFonts w:cs="Arial"/>
          <w:b/>
          <w:bCs/>
          <w:i/>
          <w:color w:val="0000FF"/>
          <w:sz w:val="22"/>
          <w:szCs w:val="24"/>
        </w:rPr>
        <w:t>1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>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1D010C6D" w:rsidR="00F83319" w:rsidRPr="00410371" w:rsidRDefault="00F83319" w:rsidP="00FE2DF4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625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6C6180B3" w:rsidR="00F83319" w:rsidRPr="00410371" w:rsidRDefault="00E12C10" w:rsidP="000F0E1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2C10">
              <w:rPr>
                <w:rFonts w:hint="eastAsia"/>
                <w:b/>
                <w:noProof/>
                <w:sz w:val="28"/>
              </w:rPr>
              <w:t>3</w:t>
            </w:r>
            <w:r w:rsidRPr="00E12C10">
              <w:rPr>
                <w:b/>
                <w:noProof/>
                <w:sz w:val="28"/>
              </w:rPr>
              <w:t>383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6A4E12E7" w:rsidR="00F83319" w:rsidRPr="00410371" w:rsidRDefault="00190874" w:rsidP="000313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3131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313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4" w:name="_GoBack"/>
        <w:bookmarkEnd w:id="4"/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41B9BA2" w:rsidR="00F83319" w:rsidRDefault="00A27194" w:rsidP="000F0E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622E7CCD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5B12354" w:rsidR="00F83319" w:rsidRPr="001D5BE0" w:rsidRDefault="008D1CA1" w:rsidP="00771A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obility Registration Update handling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548021BC" w:rsidR="00F83319" w:rsidRPr="001D5BE0" w:rsidRDefault="00673ED9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A9604AD" w:rsidR="00F83319" w:rsidRPr="001D5BE0" w:rsidRDefault="00C31D5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5D67E972" w:rsidR="00F83319" w:rsidRPr="001D5BE0" w:rsidRDefault="00F83319" w:rsidP="0045747D">
            <w:pPr>
              <w:pStyle w:val="CRCoverPage"/>
              <w:spacing w:after="0"/>
              <w:rPr>
                <w:noProof/>
              </w:rPr>
            </w:pPr>
            <w:r w:rsidRPr="001135DD">
              <w:rPr>
                <w:noProof/>
              </w:rPr>
              <w:t>20</w:t>
            </w:r>
            <w:r w:rsidR="001D5BE0" w:rsidRPr="001135DD">
              <w:rPr>
                <w:noProof/>
              </w:rPr>
              <w:t>2</w:t>
            </w:r>
            <w:r w:rsidR="00C31D5F" w:rsidRPr="001135DD">
              <w:rPr>
                <w:noProof/>
              </w:rPr>
              <w:t>1-</w:t>
            </w:r>
            <w:r w:rsidR="00366CD5">
              <w:rPr>
                <w:noProof/>
              </w:rPr>
              <w:t>1</w:t>
            </w:r>
            <w:r w:rsidR="0045747D">
              <w:rPr>
                <w:noProof/>
              </w:rPr>
              <w:t>1</w:t>
            </w:r>
            <w:r w:rsidR="00C31D5F" w:rsidRPr="001135DD">
              <w:rPr>
                <w:noProof/>
              </w:rPr>
              <w:t>-</w:t>
            </w:r>
            <w:r w:rsidR="0045747D">
              <w:rPr>
                <w:noProof/>
              </w:rPr>
              <w:t>08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5A0C3E3" w:rsidR="00F83319" w:rsidRPr="001D5BE0" w:rsidRDefault="0045747D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ab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RPr="00A65CDB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FCCBF" w14:textId="5DDD1F57" w:rsidR="00DE6EF0" w:rsidRDefault="008D1CA1" w:rsidP="008D1CA1">
            <w:pPr>
              <w:pStyle w:val="B1"/>
              <w:ind w:left="0" w:firstLine="0"/>
            </w:pPr>
            <w:r>
              <w:t>The AMF</w:t>
            </w:r>
            <w:r>
              <w:rPr>
                <w:rFonts w:hint="eastAsia"/>
              </w:rPr>
              <w:t xml:space="preserve"> should </w:t>
            </w:r>
            <w:r w:rsidR="003D0867">
              <w:t>indicate</w:t>
            </w:r>
            <w:r w:rsidR="003D0867" w:rsidRPr="007946FC">
              <w:rPr>
                <w:rFonts w:hint="eastAsia"/>
              </w:rPr>
              <w:t xml:space="preserve"> </w:t>
            </w:r>
            <w:r>
              <w:t xml:space="preserve">UE to initiate </w:t>
            </w:r>
            <w:r w:rsidRPr="007946FC">
              <w:rPr>
                <w:rFonts w:hint="eastAsia"/>
              </w:rPr>
              <w:t>Registration Update</w:t>
            </w:r>
            <w:r>
              <w:t xml:space="preserve"> procedure when it determines that the TAC receiving from gNB is not part of the RA.</w:t>
            </w:r>
            <w:r w:rsidRPr="007946FC">
              <w:rPr>
                <w:rFonts w:hint="eastAsia"/>
              </w:rPr>
              <w:t xml:space="preserve"> </w:t>
            </w:r>
            <w:r w:rsidRPr="007946FC">
              <w:t>But</w:t>
            </w:r>
            <w:r w:rsidRPr="007946FC">
              <w:rPr>
                <w:rFonts w:hint="eastAsia"/>
              </w:rPr>
              <w:t xml:space="preserve"> </w:t>
            </w:r>
            <w:r>
              <w:t>when UE receiving such</w:t>
            </w:r>
            <w:r w:rsidR="003D0867">
              <w:t xml:space="preserve"> indication</w:t>
            </w:r>
            <w:r>
              <w:t xml:space="preserve">, it determines </w:t>
            </w:r>
            <w:r w:rsidRPr="007946FC">
              <w:rPr>
                <w:rFonts w:hint="eastAsia"/>
              </w:rPr>
              <w:t xml:space="preserve">Registration Update is not needed since </w:t>
            </w:r>
            <w:r>
              <w:t xml:space="preserve">the TAC is one of the broadcasting TACs and according to TS23.501, </w:t>
            </w:r>
            <w:r w:rsidRPr="00BE04A2">
              <w:t>Mobility Registration Update</w:t>
            </w:r>
            <w:r w:rsidRPr="007946FC">
              <w:rPr>
                <w:rFonts w:hint="eastAsia"/>
              </w:rPr>
              <w:t xml:space="preserve"> </w:t>
            </w:r>
            <w:r>
              <w:t xml:space="preserve"> does not need to be performed as long as </w:t>
            </w:r>
            <w:r w:rsidRPr="007946FC">
              <w:rPr>
                <w:rFonts w:hint="eastAsia"/>
              </w:rPr>
              <w:t xml:space="preserve">at least one </w:t>
            </w:r>
            <w:r>
              <w:t xml:space="preserve">broadcast </w:t>
            </w:r>
            <w:r w:rsidRPr="007946FC">
              <w:rPr>
                <w:rFonts w:hint="eastAsia"/>
              </w:rPr>
              <w:t>TAC</w:t>
            </w:r>
            <w:r>
              <w:t>s</w:t>
            </w:r>
            <w:r w:rsidRPr="007946FC">
              <w:rPr>
                <w:rFonts w:hint="eastAsia"/>
              </w:rPr>
              <w:t xml:space="preserve"> </w:t>
            </w:r>
            <w:r>
              <w:t>is part of</w:t>
            </w:r>
            <w:r w:rsidRPr="007946FC">
              <w:rPr>
                <w:rFonts w:hint="eastAsia"/>
              </w:rPr>
              <w:t xml:space="preserve"> RA.</w:t>
            </w:r>
          </w:p>
          <w:p w14:paraId="2CDCC5BA" w14:textId="13C7A0F9" w:rsidR="008D1CA1" w:rsidRPr="00673ED9" w:rsidRDefault="008D1CA1" w:rsidP="0092145A">
            <w:pPr>
              <w:pStyle w:val="B1"/>
              <w:ind w:left="0" w:firstLine="0"/>
              <w:rPr>
                <w:rFonts w:ascii="Arial" w:hAnsi="Arial" w:cs="Arial"/>
                <w:highlight w:val="green"/>
                <w:lang w:eastAsia="zh-CN"/>
              </w:rPr>
            </w:pPr>
            <w:r>
              <w:rPr>
                <w:lang w:eastAsia="zh-CN"/>
              </w:rPr>
              <w:t xml:space="preserve">There </w:t>
            </w:r>
            <w:r w:rsidR="0092145A">
              <w:rPr>
                <w:lang w:eastAsia="zh-CN"/>
              </w:rPr>
              <w:t>is a</w:t>
            </w:r>
            <w:r>
              <w:rPr>
                <w:lang w:eastAsia="zh-CN"/>
              </w:rPr>
              <w:t xml:space="preserve"> anomaly handling between UE side and network side for registration update procedure</w:t>
            </w:r>
            <w:r w:rsidR="0092145A">
              <w:rPr>
                <w:lang w:eastAsia="zh-CN"/>
              </w:rPr>
              <w:t xml:space="preserve"> in such case.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Pr="00673ED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53411749" w:rsidR="00B71938" w:rsidRPr="00673ED9" w:rsidRDefault="008D1CA1" w:rsidP="00E21BE2">
            <w:pPr>
              <w:pStyle w:val="B1"/>
              <w:spacing w:after="0"/>
              <w:ind w:left="0" w:firstLine="0"/>
              <w:rPr>
                <w:rFonts w:ascii="Arial" w:hAnsi="Arial" w:cs="Arial"/>
                <w:highlight w:val="green"/>
                <w:lang w:eastAsia="zh-CN"/>
              </w:rPr>
            </w:pPr>
            <w:r w:rsidRPr="003D0867">
              <w:t xml:space="preserve">When </w:t>
            </w:r>
            <w:r w:rsidR="003D0867" w:rsidRPr="003D0867">
              <w:t>receiving</w:t>
            </w:r>
            <w:r w:rsidRPr="003D0867">
              <w:t xml:space="preserve"> Registration Update </w:t>
            </w:r>
            <w:r w:rsidR="003D0867" w:rsidRPr="003D0867">
              <w:t>indication from AMF, the UE</w:t>
            </w:r>
            <w:r w:rsidRPr="003D0867">
              <w:t xml:space="preserve"> initiates registration update procedure </w:t>
            </w:r>
            <w:r w:rsidR="00E21BE2">
              <w:t>no matter</w:t>
            </w:r>
            <w:r w:rsidRPr="003D0867">
              <w:t xml:space="preserve"> whether </w:t>
            </w:r>
            <w:r w:rsidR="003D0867">
              <w:t>there is any supported TAC in the UE which is part of the UE Registration Area or not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Pr="00673ED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F83319" w:rsidRPr="00A87DCD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1089963A" w:rsidR="00F83319" w:rsidRPr="00673ED9" w:rsidRDefault="008D1CA1" w:rsidP="00A87DCD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8D1CA1">
              <w:rPr>
                <w:rFonts w:ascii="Times New Roman" w:hAnsi="Times New Roman"/>
                <w:lang w:eastAsia="zh-CN"/>
              </w:rPr>
              <w:t xml:space="preserve">Anomaly handling </w:t>
            </w:r>
            <w:r>
              <w:rPr>
                <w:rFonts w:ascii="Times New Roman" w:hAnsi="Times New Roman"/>
                <w:lang w:eastAsia="zh-CN"/>
              </w:rPr>
              <w:t xml:space="preserve">exists </w:t>
            </w:r>
            <w:r w:rsidRPr="008D1CA1">
              <w:rPr>
                <w:rFonts w:ascii="Times New Roman" w:hAnsi="Times New Roman"/>
                <w:lang w:eastAsia="zh-CN"/>
              </w:rPr>
              <w:t>on mobility registration update procedure.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1CDAAD55" w:rsidR="00F83319" w:rsidRDefault="008D1CA1" w:rsidP="007807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.4.11.6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F01FD5C" w:rsidR="00F83319" w:rsidRPr="00673ED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740A827C" w:rsidR="00F83319" w:rsidRPr="00673ED9" w:rsidRDefault="000F4787" w:rsidP="000F0E1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  <w:lang w:eastAsia="zh-CN"/>
              </w:rPr>
            </w:pPr>
            <w:r w:rsidRPr="000F478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39D679C6" w:rsidR="00F83319" w:rsidRDefault="006A2A33" w:rsidP="00721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21BA7">
              <w:rPr>
                <w:noProof/>
              </w:rPr>
              <w:t>/</w:t>
            </w:r>
            <w:r w:rsidR="000F4787">
              <w:rPr>
                <w:noProof/>
              </w:rPr>
              <w:t xml:space="preserve">TR ... </w:t>
            </w:r>
            <w:r w:rsidRPr="00190874">
              <w:rPr>
                <w:noProof/>
              </w:rPr>
              <w:t xml:space="preserve">CR </w:t>
            </w:r>
            <w:r w:rsidR="000F4787">
              <w:rPr>
                <w:noProof/>
              </w:rPr>
              <w:t>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Pr="00673ED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Pr="000F4787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7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bookmarkStart w:id="6" w:name="OLE_LINK71"/>
            <w:bookmarkStart w:id="7" w:name="OLE_LINK72"/>
            <w:r>
              <w:rPr>
                <w:noProof/>
              </w:rPr>
              <w:t xml:space="preserve"> ... </w:t>
            </w:r>
            <w:bookmarkEnd w:id="6"/>
            <w:bookmarkEnd w:id="7"/>
            <w:r>
              <w:rPr>
                <w:noProof/>
              </w:rPr>
              <w:t xml:space="preserve">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Pr="00673ED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Pr="000F4787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7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06BD2AB6" w:rsidR="00F83319" w:rsidRDefault="00F83319" w:rsidP="00F83319">
      <w:pPr>
        <w:rPr>
          <w:noProof/>
        </w:rPr>
        <w:sectPr w:rsidR="00F833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529108E7" w14:textId="77777777" w:rsidR="00AD25B0" w:rsidRDefault="00AD25B0" w:rsidP="00AD25B0">
      <w:pPr>
        <w:pStyle w:val="4"/>
      </w:pPr>
      <w:bookmarkStart w:id="8" w:name="_Toc83301648"/>
      <w:bookmarkStart w:id="9" w:name="_Toc45194840"/>
      <w:bookmarkStart w:id="10" w:name="_Toc47594252"/>
      <w:bookmarkStart w:id="11" w:name="_Toc51836883"/>
      <w:bookmarkStart w:id="12" w:name="_Toc59101317"/>
      <w:r>
        <w:t>5.4.11.6</w:t>
      </w:r>
      <w:r>
        <w:tab/>
        <w:t>Support of Mobility Registration Update</w:t>
      </w:r>
      <w:bookmarkEnd w:id="8"/>
    </w:p>
    <w:p w14:paraId="210F6FF2" w14:textId="7CC341E3" w:rsidR="00AD25B0" w:rsidRDefault="00AD25B0" w:rsidP="00AD25B0">
      <w:bookmarkStart w:id="13" w:name="OLE_LINK37"/>
      <w:r>
        <w:t>A radio cell for NR satellite access may indicate support for one or more TACs for each PLMN. A UE that is registered with a PLMN may access a radio cell and does not need to perform a Mobility Registration Update procedure as long as at least one supported TAC for the RPLMN or equivalent to the RPLMN is part of the UE Registration Area. A UE shall perform a Mobility Registration Update procedure when accessing a radio cell where none of the supported TACs for the RPLMN or equivalent to the RPLMN are part of the UE Registration Area.</w:t>
      </w:r>
      <w:bookmarkEnd w:id="13"/>
      <w:ins w:id="14" w:author="mi-myx" w:date="2021-11-05T19:44:00Z">
        <w:r w:rsidR="00310665">
          <w:t xml:space="preserve"> A UE shall perform a Mobility Registration Update procedure when receiving </w:t>
        </w:r>
      </w:ins>
      <w:ins w:id="15" w:author="mi-myx" w:date="2021-11-05T19:45:00Z">
        <w:r w:rsidR="00310665">
          <w:t xml:space="preserve">Registration Update </w:t>
        </w:r>
      </w:ins>
      <w:ins w:id="16" w:author="mi-myx" w:date="2021-11-05T19:52:00Z">
        <w:r w:rsidR="003D0867">
          <w:t>indication</w:t>
        </w:r>
      </w:ins>
      <w:ins w:id="17" w:author="mi-myx" w:date="2021-11-05T19:45:00Z">
        <w:r w:rsidR="00310665">
          <w:t xml:space="preserve"> from AMF </w:t>
        </w:r>
      </w:ins>
      <w:ins w:id="18" w:author="mi-myx" w:date="2021-11-05T20:09:00Z">
        <w:r w:rsidR="00E21BE2">
          <w:t>regardless</w:t>
        </w:r>
      </w:ins>
      <w:ins w:id="19" w:author="mi-myx" w:date="2021-11-05T19:48:00Z">
        <w:r w:rsidR="00310665">
          <w:t xml:space="preserve"> whether </w:t>
        </w:r>
      </w:ins>
      <w:ins w:id="20" w:author="mi-myx" w:date="2021-11-05T20:11:00Z">
        <w:r w:rsidR="00E21BE2">
          <w:t xml:space="preserve">at least one of </w:t>
        </w:r>
      </w:ins>
      <w:ins w:id="21" w:author="mi-myx" w:date="2021-11-05T19:48:00Z">
        <w:r w:rsidR="00310665">
          <w:t>s</w:t>
        </w:r>
      </w:ins>
      <w:ins w:id="22" w:author="mi-myx" w:date="2021-11-05T19:49:00Z">
        <w:r w:rsidR="00310665">
          <w:t>upported TAC</w:t>
        </w:r>
      </w:ins>
      <w:ins w:id="23" w:author="mi-myx" w:date="2021-11-05T20:11:00Z">
        <w:r w:rsidR="00E21BE2">
          <w:t xml:space="preserve">s </w:t>
        </w:r>
      </w:ins>
      <w:ins w:id="24" w:author="mi-myx" w:date="2021-11-05T20:12:00Z">
        <w:r w:rsidR="00E21BE2">
          <w:t>are</w:t>
        </w:r>
      </w:ins>
      <w:ins w:id="25" w:author="mi-myx" w:date="2021-11-05T19:49:00Z">
        <w:r w:rsidR="00310665">
          <w:t xml:space="preserve"> part of the UE Registration Area.</w:t>
        </w:r>
      </w:ins>
    </w:p>
    <w:p w14:paraId="5874AD98" w14:textId="77777777" w:rsidR="00E21BE2" w:rsidRPr="00E21BE2" w:rsidRDefault="00E21BE2" w:rsidP="00AD25B0"/>
    <w:bookmarkEnd w:id="9"/>
    <w:bookmarkEnd w:id="10"/>
    <w:bookmarkEnd w:id="11"/>
    <w:bookmarkEnd w:id="12"/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85626" w14:textId="77777777" w:rsidR="006A2353" w:rsidRDefault="006A2353">
      <w:r>
        <w:separator/>
      </w:r>
    </w:p>
  </w:endnote>
  <w:endnote w:type="continuationSeparator" w:id="0">
    <w:p w14:paraId="678FEFDA" w14:textId="77777777" w:rsidR="006A2353" w:rsidRDefault="006A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39608" w14:textId="77777777" w:rsidR="006A2353" w:rsidRDefault="006A2353">
      <w:r>
        <w:separator/>
      </w:r>
    </w:p>
  </w:footnote>
  <w:footnote w:type="continuationSeparator" w:id="0">
    <w:p w14:paraId="7E6C37F4" w14:textId="77777777" w:rsidR="006A2353" w:rsidRDefault="006A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F3D4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C76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D138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3290B04"/>
    <w:multiLevelType w:val="hybridMultilevel"/>
    <w:tmpl w:val="504E5AEE"/>
    <w:lvl w:ilvl="0" w:tplc="69D6C3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-myx">
    <w15:presenceInfo w15:providerId="None" w15:userId="mi-my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1316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4118"/>
    <w:rsid w:val="000772BF"/>
    <w:rsid w:val="00082389"/>
    <w:rsid w:val="00083EF8"/>
    <w:rsid w:val="00084B14"/>
    <w:rsid w:val="00087E66"/>
    <w:rsid w:val="00090C39"/>
    <w:rsid w:val="000A6394"/>
    <w:rsid w:val="000B12E7"/>
    <w:rsid w:val="000B3BA2"/>
    <w:rsid w:val="000B3FDE"/>
    <w:rsid w:val="000B7FED"/>
    <w:rsid w:val="000C038A"/>
    <w:rsid w:val="000C0A8B"/>
    <w:rsid w:val="000C2407"/>
    <w:rsid w:val="000C567A"/>
    <w:rsid w:val="000C609D"/>
    <w:rsid w:val="000C6598"/>
    <w:rsid w:val="000D1A64"/>
    <w:rsid w:val="000E0937"/>
    <w:rsid w:val="000E3611"/>
    <w:rsid w:val="000E43D7"/>
    <w:rsid w:val="000E782C"/>
    <w:rsid w:val="000F1D1F"/>
    <w:rsid w:val="000F4787"/>
    <w:rsid w:val="000F7672"/>
    <w:rsid w:val="001004D1"/>
    <w:rsid w:val="00100C30"/>
    <w:rsid w:val="00103044"/>
    <w:rsid w:val="00103136"/>
    <w:rsid w:val="001057B4"/>
    <w:rsid w:val="001057F1"/>
    <w:rsid w:val="00113373"/>
    <w:rsid w:val="001135DD"/>
    <w:rsid w:val="00113DF2"/>
    <w:rsid w:val="00115F99"/>
    <w:rsid w:val="001164CD"/>
    <w:rsid w:val="001167DB"/>
    <w:rsid w:val="00116B97"/>
    <w:rsid w:val="00122D7A"/>
    <w:rsid w:val="001230A2"/>
    <w:rsid w:val="00123117"/>
    <w:rsid w:val="0013072C"/>
    <w:rsid w:val="0013555D"/>
    <w:rsid w:val="00141E46"/>
    <w:rsid w:val="00145D43"/>
    <w:rsid w:val="00162521"/>
    <w:rsid w:val="00163A24"/>
    <w:rsid w:val="00170BD8"/>
    <w:rsid w:val="001765A5"/>
    <w:rsid w:val="00182EEA"/>
    <w:rsid w:val="00190874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2DDA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37F8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2B34"/>
    <w:rsid w:val="002A30CA"/>
    <w:rsid w:val="002A4384"/>
    <w:rsid w:val="002B18D0"/>
    <w:rsid w:val="002B5741"/>
    <w:rsid w:val="002C1A7E"/>
    <w:rsid w:val="002C26C1"/>
    <w:rsid w:val="002C2B3E"/>
    <w:rsid w:val="002D745F"/>
    <w:rsid w:val="002E4C96"/>
    <w:rsid w:val="002E53EE"/>
    <w:rsid w:val="002F06A6"/>
    <w:rsid w:val="002F31FB"/>
    <w:rsid w:val="002F4AA2"/>
    <w:rsid w:val="002F6619"/>
    <w:rsid w:val="00303939"/>
    <w:rsid w:val="00305409"/>
    <w:rsid w:val="00307BBB"/>
    <w:rsid w:val="00310665"/>
    <w:rsid w:val="00314A9C"/>
    <w:rsid w:val="00317070"/>
    <w:rsid w:val="00324E0E"/>
    <w:rsid w:val="00326132"/>
    <w:rsid w:val="003263D4"/>
    <w:rsid w:val="003268FD"/>
    <w:rsid w:val="0033530A"/>
    <w:rsid w:val="003354CA"/>
    <w:rsid w:val="0033736C"/>
    <w:rsid w:val="00341315"/>
    <w:rsid w:val="0034471B"/>
    <w:rsid w:val="00345199"/>
    <w:rsid w:val="00346E16"/>
    <w:rsid w:val="00350579"/>
    <w:rsid w:val="00355F2B"/>
    <w:rsid w:val="00356107"/>
    <w:rsid w:val="003609EF"/>
    <w:rsid w:val="0036187D"/>
    <w:rsid w:val="003620AE"/>
    <w:rsid w:val="0036231A"/>
    <w:rsid w:val="00364753"/>
    <w:rsid w:val="00366CD5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13B5"/>
    <w:rsid w:val="003C692C"/>
    <w:rsid w:val="003D0867"/>
    <w:rsid w:val="003D3587"/>
    <w:rsid w:val="003D49B1"/>
    <w:rsid w:val="003E1A36"/>
    <w:rsid w:val="003E1B74"/>
    <w:rsid w:val="003E226F"/>
    <w:rsid w:val="003E284D"/>
    <w:rsid w:val="003F1E57"/>
    <w:rsid w:val="00400226"/>
    <w:rsid w:val="00401C3A"/>
    <w:rsid w:val="00406380"/>
    <w:rsid w:val="00410371"/>
    <w:rsid w:val="00416F85"/>
    <w:rsid w:val="00421175"/>
    <w:rsid w:val="004242F1"/>
    <w:rsid w:val="004249E3"/>
    <w:rsid w:val="0042588A"/>
    <w:rsid w:val="00437E51"/>
    <w:rsid w:val="00447F07"/>
    <w:rsid w:val="00451417"/>
    <w:rsid w:val="00454F68"/>
    <w:rsid w:val="0045747D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6652"/>
    <w:rsid w:val="004C7BB8"/>
    <w:rsid w:val="004D6ECF"/>
    <w:rsid w:val="004D7341"/>
    <w:rsid w:val="004E05E6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2E1B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149DC"/>
    <w:rsid w:val="00620969"/>
    <w:rsid w:val="00621188"/>
    <w:rsid w:val="006257ED"/>
    <w:rsid w:val="006311A5"/>
    <w:rsid w:val="00641E35"/>
    <w:rsid w:val="006554CE"/>
    <w:rsid w:val="0066057B"/>
    <w:rsid w:val="00660C48"/>
    <w:rsid w:val="00661311"/>
    <w:rsid w:val="0067045C"/>
    <w:rsid w:val="00672DD2"/>
    <w:rsid w:val="00673A16"/>
    <w:rsid w:val="00673ED9"/>
    <w:rsid w:val="00676C93"/>
    <w:rsid w:val="00686B25"/>
    <w:rsid w:val="006875C8"/>
    <w:rsid w:val="0069022A"/>
    <w:rsid w:val="0069293B"/>
    <w:rsid w:val="00692E51"/>
    <w:rsid w:val="00695808"/>
    <w:rsid w:val="006A2353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E7943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1BA7"/>
    <w:rsid w:val="007234C5"/>
    <w:rsid w:val="0073008A"/>
    <w:rsid w:val="00731B7F"/>
    <w:rsid w:val="00731C01"/>
    <w:rsid w:val="00734310"/>
    <w:rsid w:val="00735560"/>
    <w:rsid w:val="007361E7"/>
    <w:rsid w:val="00737EC8"/>
    <w:rsid w:val="00744AE1"/>
    <w:rsid w:val="00760052"/>
    <w:rsid w:val="00762CDB"/>
    <w:rsid w:val="00763912"/>
    <w:rsid w:val="00764C75"/>
    <w:rsid w:val="007708E9"/>
    <w:rsid w:val="00771AE4"/>
    <w:rsid w:val="00773077"/>
    <w:rsid w:val="007748FE"/>
    <w:rsid w:val="0077582D"/>
    <w:rsid w:val="007774E3"/>
    <w:rsid w:val="00780729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25B9"/>
    <w:rsid w:val="007D46D5"/>
    <w:rsid w:val="007D5690"/>
    <w:rsid w:val="007D6A07"/>
    <w:rsid w:val="007E0095"/>
    <w:rsid w:val="007E5567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543D"/>
    <w:rsid w:val="008279FA"/>
    <w:rsid w:val="008308C7"/>
    <w:rsid w:val="008358C9"/>
    <w:rsid w:val="0084257E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721B7"/>
    <w:rsid w:val="00880AB5"/>
    <w:rsid w:val="00880F23"/>
    <w:rsid w:val="00885258"/>
    <w:rsid w:val="008863B9"/>
    <w:rsid w:val="00890B29"/>
    <w:rsid w:val="00891F94"/>
    <w:rsid w:val="008944A9"/>
    <w:rsid w:val="008946BC"/>
    <w:rsid w:val="00897A4F"/>
    <w:rsid w:val="00897C77"/>
    <w:rsid w:val="008A04B1"/>
    <w:rsid w:val="008A268D"/>
    <w:rsid w:val="008A4547"/>
    <w:rsid w:val="008A45A6"/>
    <w:rsid w:val="008A4B6B"/>
    <w:rsid w:val="008A77C8"/>
    <w:rsid w:val="008D1431"/>
    <w:rsid w:val="008D1CA1"/>
    <w:rsid w:val="008D2340"/>
    <w:rsid w:val="008D2C2D"/>
    <w:rsid w:val="008D62CE"/>
    <w:rsid w:val="008D6C2E"/>
    <w:rsid w:val="008E162C"/>
    <w:rsid w:val="008E4F8F"/>
    <w:rsid w:val="008E60C7"/>
    <w:rsid w:val="008F4560"/>
    <w:rsid w:val="008F686C"/>
    <w:rsid w:val="0090094B"/>
    <w:rsid w:val="00902F00"/>
    <w:rsid w:val="00905BD5"/>
    <w:rsid w:val="00907701"/>
    <w:rsid w:val="009148DE"/>
    <w:rsid w:val="009151BA"/>
    <w:rsid w:val="0092145A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47784"/>
    <w:rsid w:val="00954D92"/>
    <w:rsid w:val="00972A5E"/>
    <w:rsid w:val="00973244"/>
    <w:rsid w:val="00974BFA"/>
    <w:rsid w:val="009777D9"/>
    <w:rsid w:val="00982B95"/>
    <w:rsid w:val="00983892"/>
    <w:rsid w:val="009845D7"/>
    <w:rsid w:val="0098734B"/>
    <w:rsid w:val="00987E43"/>
    <w:rsid w:val="00991B88"/>
    <w:rsid w:val="0099338A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3FF3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048C"/>
    <w:rsid w:val="00A11953"/>
    <w:rsid w:val="00A13E24"/>
    <w:rsid w:val="00A13E33"/>
    <w:rsid w:val="00A14A90"/>
    <w:rsid w:val="00A17B95"/>
    <w:rsid w:val="00A246B6"/>
    <w:rsid w:val="00A27194"/>
    <w:rsid w:val="00A30C92"/>
    <w:rsid w:val="00A3565B"/>
    <w:rsid w:val="00A4085F"/>
    <w:rsid w:val="00A4659A"/>
    <w:rsid w:val="00A467A2"/>
    <w:rsid w:val="00A47E70"/>
    <w:rsid w:val="00A50CF0"/>
    <w:rsid w:val="00A5157B"/>
    <w:rsid w:val="00A60B30"/>
    <w:rsid w:val="00A65CDB"/>
    <w:rsid w:val="00A67BEC"/>
    <w:rsid w:val="00A707ED"/>
    <w:rsid w:val="00A7671C"/>
    <w:rsid w:val="00A7759D"/>
    <w:rsid w:val="00A87DCD"/>
    <w:rsid w:val="00A87E4A"/>
    <w:rsid w:val="00A90082"/>
    <w:rsid w:val="00A908DF"/>
    <w:rsid w:val="00A93965"/>
    <w:rsid w:val="00A93EA8"/>
    <w:rsid w:val="00AA08B1"/>
    <w:rsid w:val="00AA1C06"/>
    <w:rsid w:val="00AA2CBC"/>
    <w:rsid w:val="00AA3FFD"/>
    <w:rsid w:val="00AA66DE"/>
    <w:rsid w:val="00AB1B7C"/>
    <w:rsid w:val="00AB40C3"/>
    <w:rsid w:val="00AB4A5B"/>
    <w:rsid w:val="00AB5621"/>
    <w:rsid w:val="00AC2604"/>
    <w:rsid w:val="00AC2C63"/>
    <w:rsid w:val="00AC3D51"/>
    <w:rsid w:val="00AC5820"/>
    <w:rsid w:val="00AC6382"/>
    <w:rsid w:val="00AD07C2"/>
    <w:rsid w:val="00AD1CD8"/>
    <w:rsid w:val="00AD2286"/>
    <w:rsid w:val="00AD25B0"/>
    <w:rsid w:val="00AD7BD5"/>
    <w:rsid w:val="00AE3381"/>
    <w:rsid w:val="00AE3525"/>
    <w:rsid w:val="00AE7CDE"/>
    <w:rsid w:val="00AF0A95"/>
    <w:rsid w:val="00AF2DB5"/>
    <w:rsid w:val="00AF736F"/>
    <w:rsid w:val="00B05781"/>
    <w:rsid w:val="00B15143"/>
    <w:rsid w:val="00B15FA0"/>
    <w:rsid w:val="00B165DF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897"/>
    <w:rsid w:val="00B47C25"/>
    <w:rsid w:val="00B530DF"/>
    <w:rsid w:val="00B531B9"/>
    <w:rsid w:val="00B53E08"/>
    <w:rsid w:val="00B64503"/>
    <w:rsid w:val="00B6638D"/>
    <w:rsid w:val="00B6643E"/>
    <w:rsid w:val="00B67B97"/>
    <w:rsid w:val="00B71938"/>
    <w:rsid w:val="00B77D26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2448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3507"/>
    <w:rsid w:val="00C10F9D"/>
    <w:rsid w:val="00C12A8F"/>
    <w:rsid w:val="00C12E19"/>
    <w:rsid w:val="00C142F3"/>
    <w:rsid w:val="00C15664"/>
    <w:rsid w:val="00C239E1"/>
    <w:rsid w:val="00C31D5F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1A35"/>
    <w:rsid w:val="00D035F2"/>
    <w:rsid w:val="00D03F9A"/>
    <w:rsid w:val="00D068D1"/>
    <w:rsid w:val="00D06D51"/>
    <w:rsid w:val="00D128F9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2826"/>
    <w:rsid w:val="00D858AE"/>
    <w:rsid w:val="00D873BE"/>
    <w:rsid w:val="00D90FA9"/>
    <w:rsid w:val="00D91D85"/>
    <w:rsid w:val="00DA1CE3"/>
    <w:rsid w:val="00DA7516"/>
    <w:rsid w:val="00DA7AC8"/>
    <w:rsid w:val="00DB1190"/>
    <w:rsid w:val="00DB3D68"/>
    <w:rsid w:val="00DC0E40"/>
    <w:rsid w:val="00DD201C"/>
    <w:rsid w:val="00DD2E5C"/>
    <w:rsid w:val="00DD5386"/>
    <w:rsid w:val="00DE281E"/>
    <w:rsid w:val="00DE34CF"/>
    <w:rsid w:val="00DE677E"/>
    <w:rsid w:val="00DE6B67"/>
    <w:rsid w:val="00DE6EF0"/>
    <w:rsid w:val="00E00279"/>
    <w:rsid w:val="00E00FBE"/>
    <w:rsid w:val="00E0597F"/>
    <w:rsid w:val="00E12C10"/>
    <w:rsid w:val="00E13F3D"/>
    <w:rsid w:val="00E14CF7"/>
    <w:rsid w:val="00E21BE2"/>
    <w:rsid w:val="00E25CBF"/>
    <w:rsid w:val="00E34898"/>
    <w:rsid w:val="00E4054A"/>
    <w:rsid w:val="00E4299F"/>
    <w:rsid w:val="00E46246"/>
    <w:rsid w:val="00E50DCE"/>
    <w:rsid w:val="00E53E66"/>
    <w:rsid w:val="00E57A7D"/>
    <w:rsid w:val="00E63662"/>
    <w:rsid w:val="00E719D6"/>
    <w:rsid w:val="00E73323"/>
    <w:rsid w:val="00E7505B"/>
    <w:rsid w:val="00E82849"/>
    <w:rsid w:val="00E9026F"/>
    <w:rsid w:val="00E91C13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017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77366"/>
    <w:rsid w:val="00F8022A"/>
    <w:rsid w:val="00F80E51"/>
    <w:rsid w:val="00F830DE"/>
    <w:rsid w:val="00F83319"/>
    <w:rsid w:val="00F83495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2DF4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A479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A4799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5">
    <w:name w:val="Normal (Web)"/>
    <w:basedOn w:val="a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af6">
    <w:name w:val="Table Grid"/>
    <w:basedOn w:val="a1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af1">
    <w:name w:val="批注框文本 字符"/>
    <w:basedOn w:val="a0"/>
    <w:link w:val="af0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4D68F-7692-411D-AB17-0DBD2F967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mi-myx</cp:lastModifiedBy>
  <cp:revision>45</cp:revision>
  <cp:lastPrinted>1900-01-01T05:00:00Z</cp:lastPrinted>
  <dcterms:created xsi:type="dcterms:W3CDTF">2021-04-06T09:30:00Z</dcterms:created>
  <dcterms:modified xsi:type="dcterms:W3CDTF">2021-11-08T07:27:00Z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d37d6ae0083428ead16c07803d28aee">
    <vt:lpwstr>CWMfl0PMdMcQQ6BTQ0kZexU1aJbc0AS9mkEtameTj9rQRpazOOreKxvXExqt1ByGeDO20jXO1Nx46g5rdFjHn0Z8Q==</vt:lpwstr>
  </property>
</Properties>
</file>